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42AC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</w:t>
      </w:r>
      <w:r w:rsidR="00200E6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D1ECA" w:rsidRPr="003D1ECA">
        <w:rPr>
          <w:b/>
          <w:noProof/>
          <w:sz w:val="24"/>
        </w:rPr>
        <w:t>S2-2508726</w:t>
      </w:r>
    </w:p>
    <w:p w14:paraId="7CB45193" w14:textId="62328E92" w:rsidR="001E41F3" w:rsidRDefault="00200E68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B7063A" w:rsidRPr="00B706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7063A" w:rsidRPr="00B7063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B7063A" w:rsidRPr="00B7063A">
        <w:rPr>
          <w:b/>
          <w:noProof/>
          <w:sz w:val="24"/>
        </w:rPr>
        <w:t>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9415DC" w:rsidR="001E41F3" w:rsidRPr="002D2899" w:rsidRDefault="003D1ECA" w:rsidP="00547111">
            <w:pPr>
              <w:pStyle w:val="CRCoverPage"/>
              <w:spacing w:after="0"/>
              <w:rPr>
                <w:noProof/>
              </w:rPr>
            </w:pPr>
            <w:r w:rsidRPr="003D1ECA"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F25F6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7031">
              <w:rPr>
                <w:b/>
                <w:noProof/>
                <w:sz w:val="28"/>
              </w:rPr>
              <w:t>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200E68">
              <w:rPr>
                <w:b/>
                <w:noProof/>
                <w:sz w:val="28"/>
              </w:rPr>
              <w:t>1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888669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20973" w:rsidR="001E41F3" w:rsidRPr="00706BC1" w:rsidRDefault="004709F5">
            <w:pPr>
              <w:pStyle w:val="CRCoverPage"/>
              <w:spacing w:after="0"/>
              <w:ind w:left="100"/>
              <w:rPr>
                <w:noProof/>
              </w:rPr>
            </w:pPr>
            <w:r w:rsidRPr="004709F5">
              <w:t xml:space="preserve">Clarification on </w:t>
            </w:r>
            <w:proofErr w:type="spellStart"/>
            <w:r w:rsidR="00383002">
              <w:t>AIoT</w:t>
            </w:r>
            <w:proofErr w:type="spellEnd"/>
            <w:r w:rsidR="00383002">
              <w:t xml:space="preserve"> Subscription Data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50504" w:rsidR="001E41F3" w:rsidRPr="00706BC1" w:rsidRDefault="005F2660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470F6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054E79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200E68">
              <w:rPr>
                <w:noProof/>
              </w:rPr>
              <w:t>10</w:t>
            </w:r>
            <w:r w:rsidRPr="00706BC1">
              <w:rPr>
                <w:noProof/>
              </w:rPr>
              <w:t>-</w:t>
            </w:r>
            <w:r w:rsidR="00200E68">
              <w:rPr>
                <w:noProof/>
              </w:rPr>
              <w:t>13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52BAE" w:rsidR="001E41F3" w:rsidRPr="00706BC1" w:rsidRDefault="00B70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BD695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5C53A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5C2D8" w14:textId="753D68DD" w:rsidR="00D062B2" w:rsidRDefault="00383002" w:rsidP="007A14E4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ko-KR"/>
              </w:rPr>
              <w:t>A</w:t>
            </w:r>
            <w:r>
              <w:rPr>
                <w:rFonts w:eastAsiaTheme="minorEastAsia"/>
                <w:lang w:eastAsia="ko-KR"/>
              </w:rPr>
              <w:t>ccording to LS from SA3 (</w:t>
            </w:r>
            <w:r w:rsidRPr="00383002">
              <w:rPr>
                <w:rFonts w:eastAsiaTheme="minorEastAsia"/>
                <w:lang w:eastAsia="ko-KR"/>
              </w:rPr>
              <w:t>S3-252259</w:t>
            </w:r>
            <w:r>
              <w:rPr>
                <w:rFonts w:eastAsiaTheme="minorEastAsia"/>
                <w:lang w:eastAsia="ko-KR"/>
              </w:rPr>
              <w:t xml:space="preserve">), </w:t>
            </w:r>
            <w:r w:rsidRPr="00383002">
              <w:t>SA3 agree</w:t>
            </w:r>
            <w:r w:rsidR="0054248A">
              <w:t>s</w:t>
            </w:r>
            <w:r w:rsidRPr="00383002">
              <w:t xml:space="preserve"> that for network layer authentication between </w:t>
            </w:r>
            <w:proofErr w:type="spellStart"/>
            <w:r w:rsidRPr="00383002">
              <w:t>AIoT</w:t>
            </w:r>
            <w:proofErr w:type="spellEnd"/>
            <w:r w:rsidRPr="00383002">
              <w:t xml:space="preserve"> device and 5G core, credentials shall be securely stored in the ADM. </w:t>
            </w:r>
          </w:p>
          <w:p w14:paraId="708AA7DE" w14:textId="0F3054AA" w:rsidR="00383002" w:rsidRPr="00077870" w:rsidRDefault="00383002" w:rsidP="007A14E4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H</w:t>
            </w:r>
            <w:r>
              <w:rPr>
                <w:rFonts w:eastAsiaTheme="minorEastAsia"/>
                <w:lang w:eastAsia="ko-KR"/>
              </w:rPr>
              <w:t xml:space="preserve">owever, SA2 spec </w:t>
            </w:r>
            <w:r w:rsidR="00871A5D">
              <w:rPr>
                <w:rFonts w:eastAsiaTheme="minorEastAsia"/>
                <w:lang w:eastAsia="ko-KR"/>
              </w:rPr>
              <w:t xml:space="preserve">TS </w:t>
            </w:r>
            <w:r>
              <w:rPr>
                <w:rFonts w:eastAsiaTheme="minorEastAsia"/>
                <w:lang w:eastAsia="ko-KR"/>
              </w:rPr>
              <w:t>23.369 does not includes credentials in device subscription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AB9CF1" w:rsidR="007A14E4" w:rsidRPr="00A32917" w:rsidRDefault="00A32917" w:rsidP="00A32917">
            <w:pPr>
              <w:pStyle w:val="CRCoverPage"/>
              <w:spacing w:after="0"/>
              <w:ind w:left="100"/>
            </w:pPr>
            <w:r>
              <w:t xml:space="preserve">Modify </w:t>
            </w:r>
            <w:r w:rsidR="00383002">
              <w:t>ADM device subscription data to include credentials.</w:t>
            </w: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7611E" w:rsidR="007A14E4" w:rsidRDefault="007A14E4" w:rsidP="007A14E4">
            <w:pPr>
              <w:pStyle w:val="CRCoverPage"/>
              <w:spacing w:after="0"/>
              <w:ind w:left="100"/>
            </w:pPr>
            <w:r>
              <w:t>SA</w:t>
            </w:r>
            <w:r w:rsidR="00383002">
              <w:t>2</w:t>
            </w:r>
            <w:r>
              <w:t xml:space="preserve"> spec</w:t>
            </w:r>
            <w:r w:rsidR="00A32917">
              <w:t>s</w:t>
            </w:r>
            <w:r>
              <w:t xml:space="preserve"> </w:t>
            </w:r>
            <w:r w:rsidR="005F2660">
              <w:t>do</w:t>
            </w:r>
            <w:r w:rsidR="00A32917">
              <w:t xml:space="preserve"> not </w:t>
            </w:r>
            <w:r w:rsidR="00383002">
              <w:t>align with SA3</w:t>
            </w:r>
            <w:r w:rsidR="00A32917">
              <w:t>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78573B" w:rsidR="007A14E4" w:rsidRDefault="00383002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5.5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CAE" w14:textId="77777777" w:rsidR="00535943" w:rsidRPr="0042466D" w:rsidRDefault="00CA6447" w:rsidP="0053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65028E4" w14:textId="77777777" w:rsidR="008C7316" w:rsidRDefault="008C7316" w:rsidP="008C7316"/>
    <w:p w14:paraId="35143A57" w14:textId="77777777" w:rsidR="00383002" w:rsidRPr="002E786B" w:rsidRDefault="00383002" w:rsidP="00383002">
      <w:pPr>
        <w:pStyle w:val="2"/>
      </w:pPr>
      <w:bookmarkStart w:id="2" w:name="_Toc188883476"/>
      <w:bookmarkStart w:id="3" w:name="_Toc191462382"/>
      <w:bookmarkStart w:id="4" w:name="_Toc195709900"/>
      <w:bookmarkStart w:id="5" w:name="_Toc201240504"/>
      <w:r w:rsidRPr="002E786B">
        <w:t>5.5</w:t>
      </w:r>
      <w:r w:rsidRPr="002E786B">
        <w:tab/>
      </w:r>
      <w:proofErr w:type="spellStart"/>
      <w:r w:rsidRPr="002E786B">
        <w:t>AIoT</w:t>
      </w:r>
      <w:proofErr w:type="spellEnd"/>
      <w:r w:rsidRPr="002E786B">
        <w:t xml:space="preserve"> Device Profile Management</w:t>
      </w:r>
      <w:bookmarkEnd w:id="2"/>
      <w:bookmarkEnd w:id="3"/>
      <w:bookmarkEnd w:id="4"/>
      <w:bookmarkEnd w:id="5"/>
    </w:p>
    <w:p w14:paraId="640EF60B" w14:textId="77777777" w:rsidR="00383002" w:rsidRPr="00991E82" w:rsidRDefault="00383002" w:rsidP="00383002">
      <w:r w:rsidRPr="00991E82">
        <w:t xml:space="preserve">The </w:t>
      </w:r>
      <w:r>
        <w:t>ADM</w:t>
      </w:r>
      <w:r w:rsidRPr="00991E82">
        <w:t xml:space="preserve"> may </w:t>
      </w:r>
      <w:r>
        <w:t xml:space="preserve">hold </w:t>
      </w:r>
      <w:r w:rsidRPr="00991E82">
        <w:t xml:space="preserve">operator’s subscription data </w:t>
      </w:r>
      <w:r>
        <w:t xml:space="preserve">for the </w:t>
      </w:r>
      <w:proofErr w:type="spellStart"/>
      <w:r>
        <w:t>AIoT</w:t>
      </w:r>
      <w:proofErr w:type="spellEnd"/>
      <w:r>
        <w:t xml:space="preserve"> Device used </w:t>
      </w:r>
      <w:r w:rsidRPr="00991E82">
        <w:t xml:space="preserve">in the network. If the </w:t>
      </w:r>
      <w:proofErr w:type="spellStart"/>
      <w:r w:rsidRPr="00991E82">
        <w:t>AIoT</w:t>
      </w:r>
      <w:proofErr w:type="spellEnd"/>
      <w:r w:rsidRPr="00991E82">
        <w:t xml:space="preserve"> Device is managed by the network, then the profile</w:t>
      </w:r>
      <w:r w:rsidRPr="00991E82">
        <w:rPr>
          <w:rFonts w:hint="eastAsia"/>
        </w:rPr>
        <w:t xml:space="preserve"> data for </w:t>
      </w:r>
      <w:r w:rsidRPr="00991E82">
        <w:t xml:space="preserve">an </w:t>
      </w:r>
      <w:proofErr w:type="spellStart"/>
      <w:r w:rsidRPr="00991E82">
        <w:rPr>
          <w:rFonts w:eastAsiaTheme="minorEastAsia" w:hint="eastAsia"/>
        </w:rPr>
        <w:t>A</w:t>
      </w:r>
      <w:r w:rsidRPr="00991E82">
        <w:rPr>
          <w:rFonts w:eastAsiaTheme="minorEastAsia"/>
        </w:rPr>
        <w:t>IoT</w:t>
      </w:r>
      <w:proofErr w:type="spellEnd"/>
      <w:r w:rsidRPr="00991E82">
        <w:rPr>
          <w:rFonts w:hint="eastAsia"/>
        </w:rPr>
        <w:t xml:space="preserve"> </w:t>
      </w:r>
      <w:r w:rsidRPr="00991E82">
        <w:t>D</w:t>
      </w:r>
      <w:r w:rsidRPr="00991E82">
        <w:rPr>
          <w:rFonts w:hint="eastAsia"/>
        </w:rPr>
        <w:t>evice is required</w:t>
      </w:r>
      <w:r w:rsidRPr="00991E82">
        <w:t xml:space="preserve"> in the network, otherwise the corresponding profile data (</w:t>
      </w:r>
      <w:proofErr w:type="gramStart"/>
      <w:r w:rsidRPr="00991E82">
        <w:t>e.g</w:t>
      </w:r>
      <w:r>
        <w:t>.</w:t>
      </w:r>
      <w:proofErr w:type="gramEnd"/>
      <w:r w:rsidRPr="00991E82">
        <w:t xml:space="preserve"> </w:t>
      </w:r>
      <w:proofErr w:type="spellStart"/>
      <w:r>
        <w:t>AIoT</w:t>
      </w:r>
      <w:proofErr w:type="spellEnd"/>
      <w:r>
        <w:t xml:space="preserve"> </w:t>
      </w:r>
      <w:r w:rsidRPr="00991E82">
        <w:t xml:space="preserve">Device </w:t>
      </w:r>
      <w:r>
        <w:t>Permanent</w:t>
      </w:r>
      <w:r w:rsidRPr="00991E82">
        <w:t xml:space="preserve"> ID or credentials) is stored external to the network.</w:t>
      </w:r>
    </w:p>
    <w:p w14:paraId="2D01E70E" w14:textId="77777777" w:rsidR="00383002" w:rsidRPr="00991E82" w:rsidRDefault="00383002" w:rsidP="00383002">
      <w:r w:rsidRPr="00991E82">
        <w:t xml:space="preserve">The </w:t>
      </w:r>
      <w:proofErr w:type="spellStart"/>
      <w:r w:rsidRPr="00991E82">
        <w:t>AIoT</w:t>
      </w:r>
      <w:proofErr w:type="spellEnd"/>
      <w:r w:rsidRPr="00991E82">
        <w:t xml:space="preserve"> Device </w:t>
      </w:r>
      <w:r>
        <w:t>Permanent</w:t>
      </w:r>
      <w:r w:rsidRPr="00991E82">
        <w:t xml:space="preserve"> ID is used by the AIOTF together with local configuration, 3rd party related context to locate the entity which stores the profile data of an </w:t>
      </w:r>
      <w:proofErr w:type="spellStart"/>
      <w:r w:rsidRPr="00991E82">
        <w:t>AIoT</w:t>
      </w:r>
      <w:proofErr w:type="spellEnd"/>
      <w:r w:rsidRPr="00991E82">
        <w:t xml:space="preserve"> Device.</w:t>
      </w:r>
    </w:p>
    <w:p w14:paraId="5F39F6F5" w14:textId="77777777" w:rsidR="00655596" w:rsidRDefault="00383002" w:rsidP="00655596">
      <w:pPr>
        <w:rPr>
          <w:ins w:id="6" w:author="Samsung" w:date="2025-09-23T17:16:00Z"/>
        </w:rPr>
      </w:pPr>
      <w:r w:rsidRPr="00991E82">
        <w:t xml:space="preserve">In case the </w:t>
      </w:r>
      <w:proofErr w:type="spellStart"/>
      <w:r w:rsidRPr="00991E82">
        <w:t>AIoT</w:t>
      </w:r>
      <w:proofErr w:type="spellEnd"/>
      <w:r w:rsidRPr="00991E82">
        <w:t xml:space="preserve"> Device is managed by the network, </w:t>
      </w:r>
      <w:r w:rsidRPr="00991E82">
        <w:rPr>
          <w:rFonts w:eastAsiaTheme="minorEastAsia"/>
          <w:lang w:eastAsia="zh-CN"/>
        </w:rPr>
        <w:t xml:space="preserve">the AIOTF checks whether the </w:t>
      </w:r>
      <w:proofErr w:type="spellStart"/>
      <w:r w:rsidRPr="00991E82">
        <w:rPr>
          <w:rFonts w:eastAsiaTheme="minorEastAsia"/>
          <w:lang w:eastAsia="zh-CN"/>
        </w:rPr>
        <w:t>AIoT</w:t>
      </w:r>
      <w:proofErr w:type="spellEnd"/>
      <w:r w:rsidRPr="00991E82">
        <w:rPr>
          <w:rFonts w:eastAsiaTheme="minorEastAsia"/>
          <w:lang w:eastAsia="zh-CN"/>
        </w:rPr>
        <w:t xml:space="preserve"> Device</w:t>
      </w:r>
      <w:r w:rsidRPr="00210B72">
        <w:t xml:space="preserve"> </w:t>
      </w:r>
      <w:r>
        <w:t>Permanent</w:t>
      </w:r>
      <w:r w:rsidRPr="00991E82">
        <w:rPr>
          <w:rFonts w:eastAsiaTheme="minorEastAsia"/>
          <w:lang w:eastAsia="zh-CN"/>
        </w:rPr>
        <w:t xml:space="preserve"> ID from </w:t>
      </w:r>
      <w:proofErr w:type="spellStart"/>
      <w:r w:rsidRPr="00991E82">
        <w:rPr>
          <w:rFonts w:eastAsiaTheme="minorEastAsia"/>
          <w:lang w:eastAsia="zh-CN"/>
        </w:rPr>
        <w:t>AIoT</w:t>
      </w:r>
      <w:proofErr w:type="spellEnd"/>
      <w:r w:rsidRPr="00991E82">
        <w:rPr>
          <w:rFonts w:eastAsiaTheme="minorEastAsia"/>
          <w:lang w:eastAsia="zh-CN"/>
        </w:rPr>
        <w:t xml:space="preserve"> Device has the profile data in the network and retrieves the </w:t>
      </w:r>
      <w:r w:rsidRPr="00991E82">
        <w:t>profile</w:t>
      </w:r>
      <w:r w:rsidRPr="00991E82">
        <w:rPr>
          <w:rFonts w:hint="eastAsia"/>
        </w:rPr>
        <w:t xml:space="preserve"> data</w:t>
      </w:r>
      <w:r w:rsidRPr="00991E82">
        <w:t>. The profile</w:t>
      </w:r>
      <w:r w:rsidRPr="00991E82">
        <w:rPr>
          <w:rFonts w:hint="eastAsia"/>
        </w:rPr>
        <w:t xml:space="preserve"> data </w:t>
      </w:r>
      <w:r w:rsidRPr="00991E82">
        <w:t xml:space="preserve">for </w:t>
      </w:r>
      <w:proofErr w:type="spellStart"/>
      <w:r w:rsidRPr="00991E82">
        <w:t>AIoT</w:t>
      </w:r>
      <w:proofErr w:type="spellEnd"/>
      <w:r w:rsidRPr="00991E82">
        <w:t xml:space="preserve"> Device is </w:t>
      </w:r>
      <w:r w:rsidRPr="00991E82">
        <w:rPr>
          <w:rFonts w:eastAsiaTheme="minorEastAsia"/>
          <w:lang w:eastAsia="zh-CN"/>
        </w:rPr>
        <w:t>different with UE subscription data as defined in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clause </w:t>
      </w:r>
      <w:r w:rsidRPr="00991E82">
        <w:rPr>
          <w:lang w:eastAsia="zh-CN"/>
        </w:rPr>
        <w:t>5.2.3</w:t>
      </w:r>
      <w:r w:rsidRPr="00991E8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</w:t>
      </w:r>
      <w:r>
        <w:t>TS 23.502 </w:t>
      </w:r>
      <w:r>
        <w:rPr>
          <w:rFonts w:eastAsiaTheme="minorEastAsia"/>
          <w:lang w:eastAsia="zh-CN"/>
        </w:rPr>
        <w:t>[4]</w:t>
      </w:r>
      <w:r w:rsidRPr="00991E82">
        <w:rPr>
          <w:lang w:eastAsia="zh-CN"/>
        </w:rPr>
        <w:t>, i</w:t>
      </w:r>
      <w:r w:rsidRPr="00991E82">
        <w:t xml:space="preserve">t is stored in the ADM  network entity that exclusively supports management of </w:t>
      </w:r>
      <w:proofErr w:type="spellStart"/>
      <w:r w:rsidRPr="00991E82">
        <w:t>AIoT</w:t>
      </w:r>
      <w:proofErr w:type="spellEnd"/>
      <w:r w:rsidRPr="00991E82">
        <w:t xml:space="preserve"> Device’s profile</w:t>
      </w:r>
      <w:r w:rsidRPr="00991E82">
        <w:rPr>
          <w:rFonts w:hint="eastAsia"/>
        </w:rPr>
        <w:t xml:space="preserve"> data</w:t>
      </w:r>
      <w:r w:rsidRPr="00991E82">
        <w:t xml:space="preserve">. </w:t>
      </w:r>
      <w:r w:rsidRPr="00991E82">
        <w:rPr>
          <w:rFonts w:eastAsiaTheme="minorEastAsia"/>
        </w:rPr>
        <w:t>T</w:t>
      </w:r>
      <w:r w:rsidRPr="00991E82">
        <w:t xml:space="preserve">he </w:t>
      </w:r>
      <w:proofErr w:type="spellStart"/>
      <w:r w:rsidRPr="00991E82">
        <w:t>AIoT</w:t>
      </w:r>
      <w:proofErr w:type="spellEnd"/>
      <w:r w:rsidRPr="00991E82">
        <w:t xml:space="preserve"> Device Permanent ID is the primary key for </w:t>
      </w:r>
      <w:proofErr w:type="spellStart"/>
      <w:r w:rsidRPr="00991E82">
        <w:t>AIoT</w:t>
      </w:r>
      <w:proofErr w:type="spellEnd"/>
      <w:r w:rsidRPr="00991E82">
        <w:t xml:space="preserve"> device profile data in the ADM.</w:t>
      </w:r>
    </w:p>
    <w:p w14:paraId="4BDEBE64" w14:textId="4DC3F117" w:rsidR="00383002" w:rsidRPr="00383002" w:rsidRDefault="00655596" w:rsidP="00655596">
      <w:pPr>
        <w:rPr>
          <w:ins w:id="7" w:author="Samsung" w:date="2025-08-11T10:28:00Z"/>
        </w:rPr>
      </w:pPr>
      <w:ins w:id="8" w:author="Samsung" w:date="2025-09-23T17:16:00Z">
        <w:r>
          <w:t xml:space="preserve">For network layer authentication between </w:t>
        </w:r>
        <w:proofErr w:type="spellStart"/>
        <w:r>
          <w:t>AIoT</w:t>
        </w:r>
        <w:proofErr w:type="spellEnd"/>
        <w:r>
          <w:t xml:space="preserve"> device and 5G core, credentials are securely stored in the ADM. In case of SNPN, </w:t>
        </w:r>
        <w:proofErr w:type="spellStart"/>
        <w:r>
          <w:t>AIoT</w:t>
        </w:r>
        <w:proofErr w:type="spellEnd"/>
        <w:r>
          <w:t xml:space="preserve"> device credential may be stored in the credential holder instead of ADM.</w:t>
        </w:r>
      </w:ins>
    </w:p>
    <w:p w14:paraId="39919873" w14:textId="77777777" w:rsidR="00383002" w:rsidRPr="00991E82" w:rsidRDefault="00383002" w:rsidP="00383002">
      <w:r w:rsidRPr="00991E82">
        <w:t xml:space="preserve">The table 5.5-1 below describes information storage structures for </w:t>
      </w:r>
      <w:proofErr w:type="spellStart"/>
      <w:r w:rsidRPr="00991E82">
        <w:t>AIoT</w:t>
      </w:r>
      <w:proofErr w:type="spellEnd"/>
      <w:r w:rsidRPr="00991E82">
        <w:t xml:space="preserve"> device profile data.</w:t>
      </w:r>
    </w:p>
    <w:p w14:paraId="219249B9" w14:textId="77777777" w:rsidR="00383002" w:rsidRPr="00991E82" w:rsidRDefault="00383002" w:rsidP="00383002">
      <w:pPr>
        <w:pStyle w:val="TH"/>
      </w:pPr>
      <w:r w:rsidRPr="00991E82">
        <w:t xml:space="preserve">Table 5.5-1: </w:t>
      </w:r>
      <w:proofErr w:type="spellStart"/>
      <w:r w:rsidRPr="00991E82">
        <w:t>AIoT</w:t>
      </w:r>
      <w:proofErr w:type="spellEnd"/>
      <w:r w:rsidRPr="00991E82">
        <w:t xml:space="preserve">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383002" w:rsidRPr="00991E82" w14:paraId="0065E525" w14:textId="77777777" w:rsidTr="0080158B">
        <w:trPr>
          <w:cantSplit/>
          <w:jc w:val="center"/>
        </w:trPr>
        <w:tc>
          <w:tcPr>
            <w:tcW w:w="3397" w:type="dxa"/>
          </w:tcPr>
          <w:p w14:paraId="0422FECD" w14:textId="77777777" w:rsidR="00383002" w:rsidRPr="00991E82" w:rsidRDefault="00383002" w:rsidP="0080158B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Field</w:t>
            </w:r>
          </w:p>
        </w:tc>
        <w:tc>
          <w:tcPr>
            <w:tcW w:w="4395" w:type="dxa"/>
          </w:tcPr>
          <w:p w14:paraId="4D95A19D" w14:textId="77777777" w:rsidR="00383002" w:rsidRPr="00991E82" w:rsidRDefault="00383002" w:rsidP="0080158B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Description</w:t>
            </w:r>
          </w:p>
        </w:tc>
      </w:tr>
      <w:tr w:rsidR="00383002" w:rsidRPr="00E77C04" w14:paraId="0D0C0308" w14:textId="77777777" w:rsidTr="0080158B">
        <w:trPr>
          <w:cantSplit/>
          <w:jc w:val="center"/>
        </w:trPr>
        <w:tc>
          <w:tcPr>
            <w:tcW w:w="3397" w:type="dxa"/>
          </w:tcPr>
          <w:p w14:paraId="60147F80" w14:textId="77777777" w:rsidR="00383002" w:rsidRPr="00E77C04" w:rsidRDefault="00383002" w:rsidP="0080158B">
            <w:pPr>
              <w:pStyle w:val="TAL"/>
            </w:pPr>
            <w:proofErr w:type="spellStart"/>
            <w:r w:rsidRPr="00E77C04">
              <w:t>AIoT</w:t>
            </w:r>
            <w:proofErr w:type="spellEnd"/>
            <w:r w:rsidRPr="00E77C04">
              <w:t xml:space="preserve"> Device Permanent ID</w:t>
            </w:r>
          </w:p>
        </w:tc>
        <w:tc>
          <w:tcPr>
            <w:tcW w:w="4395" w:type="dxa"/>
          </w:tcPr>
          <w:p w14:paraId="0D6C4126" w14:textId="77777777" w:rsidR="00383002" w:rsidRPr="00E77C04" w:rsidRDefault="00383002" w:rsidP="0080158B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 xml:space="preserve">Uniquely identifies the </w:t>
            </w:r>
            <w:proofErr w:type="spellStart"/>
            <w:r w:rsidRPr="00E77C04">
              <w:rPr>
                <w:rFonts w:eastAsiaTheme="minorEastAsia"/>
              </w:rPr>
              <w:t>AIoT</w:t>
            </w:r>
            <w:proofErr w:type="spellEnd"/>
            <w:r w:rsidRPr="00E77C04">
              <w:rPr>
                <w:rFonts w:eastAsiaTheme="minorEastAsia"/>
              </w:rPr>
              <w:t xml:space="preserve"> Device.</w:t>
            </w:r>
          </w:p>
        </w:tc>
      </w:tr>
      <w:tr w:rsidR="00383002" w:rsidRPr="00E77C04" w14:paraId="5B84A908" w14:textId="77777777" w:rsidTr="0080158B">
        <w:trPr>
          <w:cantSplit/>
          <w:jc w:val="center"/>
        </w:trPr>
        <w:tc>
          <w:tcPr>
            <w:tcW w:w="3397" w:type="dxa"/>
          </w:tcPr>
          <w:p w14:paraId="20DD1489" w14:textId="77777777" w:rsidR="00383002" w:rsidRPr="00E77C04" w:rsidRDefault="00383002" w:rsidP="0080158B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>Last known AIOTF information</w:t>
            </w:r>
          </w:p>
        </w:tc>
        <w:tc>
          <w:tcPr>
            <w:tcW w:w="4395" w:type="dxa"/>
          </w:tcPr>
          <w:p w14:paraId="5C69A24F" w14:textId="77777777" w:rsidR="00383002" w:rsidRPr="00E77C04" w:rsidRDefault="00383002" w:rsidP="0080158B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 xml:space="preserve">Indicate the last known AIOTF that serves the </w:t>
            </w:r>
            <w:proofErr w:type="spellStart"/>
            <w:r w:rsidRPr="00E77C04">
              <w:t>AIoT</w:t>
            </w:r>
            <w:proofErr w:type="spellEnd"/>
            <w:r w:rsidRPr="00E77C04">
              <w:t xml:space="preserve"> device, or unknown</w:t>
            </w:r>
          </w:p>
        </w:tc>
      </w:tr>
      <w:tr w:rsidR="00655596" w:rsidRPr="00E77C04" w14:paraId="2CABF362" w14:textId="77777777" w:rsidTr="0080158B">
        <w:trPr>
          <w:cantSplit/>
          <w:jc w:val="center"/>
          <w:ins w:id="9" w:author="Samsung" w:date="2025-09-23T17:18:00Z"/>
        </w:trPr>
        <w:tc>
          <w:tcPr>
            <w:tcW w:w="3397" w:type="dxa"/>
          </w:tcPr>
          <w:p w14:paraId="282DD19E" w14:textId="142B3DE0" w:rsidR="00655596" w:rsidRPr="00E77C04" w:rsidRDefault="00655596" w:rsidP="0080158B">
            <w:pPr>
              <w:pStyle w:val="TAL"/>
              <w:rPr>
                <w:ins w:id="10" w:author="Samsung" w:date="2025-09-23T17:18:00Z"/>
                <w:rFonts w:eastAsiaTheme="minorEastAsia"/>
              </w:rPr>
            </w:pPr>
            <w:ins w:id="11" w:author="Samsung" w:date="2025-09-23T17:18:00Z">
              <w:r w:rsidRPr="00655596">
                <w:rPr>
                  <w:rFonts w:eastAsiaTheme="minorEastAsia"/>
                  <w:lang w:eastAsia="ko-KR"/>
                </w:rPr>
                <w:t>Credentials</w:t>
              </w:r>
            </w:ins>
          </w:p>
        </w:tc>
        <w:tc>
          <w:tcPr>
            <w:tcW w:w="4395" w:type="dxa"/>
          </w:tcPr>
          <w:p w14:paraId="00CF52E6" w14:textId="4C8B398A" w:rsidR="00655596" w:rsidRPr="00E77C04" w:rsidRDefault="00655596" w:rsidP="0080158B">
            <w:pPr>
              <w:pStyle w:val="TAL"/>
              <w:rPr>
                <w:ins w:id="12" w:author="Samsung" w:date="2025-09-23T17:18:00Z"/>
                <w:rFonts w:eastAsiaTheme="minorEastAsia"/>
              </w:rPr>
            </w:pPr>
            <w:ins w:id="13" w:author="Samsung" w:date="2025-09-23T17:18:00Z">
              <w:r w:rsidRPr="00655596">
                <w:rPr>
                  <w:rFonts w:eastAsiaTheme="minorEastAsia"/>
                  <w:lang w:eastAsia="ko-KR"/>
                </w:rPr>
                <w:t xml:space="preserve">Credential data for network layer authentication between </w:t>
              </w:r>
              <w:proofErr w:type="spellStart"/>
              <w:r w:rsidRPr="00655596">
                <w:rPr>
                  <w:rFonts w:eastAsiaTheme="minorEastAsia"/>
                  <w:lang w:eastAsia="ko-KR"/>
                </w:rPr>
                <w:t>AIoT</w:t>
              </w:r>
              <w:proofErr w:type="spellEnd"/>
              <w:r w:rsidRPr="00655596">
                <w:rPr>
                  <w:rFonts w:eastAsiaTheme="minorEastAsia"/>
                  <w:lang w:eastAsia="ko-KR"/>
                </w:rPr>
                <w:t xml:space="preserve"> device and 5G core.</w:t>
              </w:r>
            </w:ins>
          </w:p>
        </w:tc>
      </w:tr>
    </w:tbl>
    <w:p w14:paraId="0B558D2C" w14:textId="77777777" w:rsidR="00383002" w:rsidRDefault="00383002" w:rsidP="00383002"/>
    <w:p w14:paraId="6C158EB9" w14:textId="77777777" w:rsidR="00383002" w:rsidRPr="00D07202" w:rsidRDefault="00383002" w:rsidP="00383002">
      <w:pPr>
        <w:pStyle w:val="NO"/>
      </w:pPr>
      <w:r w:rsidRPr="00D07202">
        <w:t>NOTE:</w:t>
      </w:r>
      <w:r w:rsidRPr="00D07202">
        <w:tab/>
        <w:t>Security materials and security mechanism involving ADM are specified in TS</w:t>
      </w:r>
      <w:r>
        <w:t> </w:t>
      </w:r>
      <w:r w:rsidRPr="00D07202">
        <w:t>33.369</w:t>
      </w:r>
      <w:r>
        <w:t> </w:t>
      </w:r>
      <w:r w:rsidRPr="00D07202">
        <w:t>[9].</w:t>
      </w:r>
    </w:p>
    <w:bookmarkEnd w:id="1"/>
    <w:p w14:paraId="5151606A" w14:textId="77777777" w:rsidR="0043485F" w:rsidRPr="0043485F" w:rsidRDefault="0043485F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840F3" w14:textId="77777777" w:rsidR="00EC7E69" w:rsidRDefault="00EC7E69">
      <w:r>
        <w:separator/>
      </w:r>
    </w:p>
  </w:endnote>
  <w:endnote w:type="continuationSeparator" w:id="0">
    <w:p w14:paraId="721AB3B4" w14:textId="77777777" w:rsidR="00EC7E69" w:rsidRDefault="00EC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009E1" w14:textId="77777777" w:rsidR="00EC7E69" w:rsidRDefault="00EC7E69">
      <w:r>
        <w:separator/>
      </w:r>
    </w:p>
  </w:footnote>
  <w:footnote w:type="continuationSeparator" w:id="0">
    <w:p w14:paraId="7EEEC4AD" w14:textId="77777777" w:rsidR="00EC7E69" w:rsidRDefault="00EC7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646E4"/>
    <w:rsid w:val="00066038"/>
    <w:rsid w:val="00070E09"/>
    <w:rsid w:val="00077870"/>
    <w:rsid w:val="00083034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16597"/>
    <w:rsid w:val="00123478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0F78"/>
    <w:rsid w:val="001B44F3"/>
    <w:rsid w:val="001B52F0"/>
    <w:rsid w:val="001B7A65"/>
    <w:rsid w:val="001C23FD"/>
    <w:rsid w:val="001C6AD7"/>
    <w:rsid w:val="001D0C05"/>
    <w:rsid w:val="001D291F"/>
    <w:rsid w:val="001D4678"/>
    <w:rsid w:val="001D4A94"/>
    <w:rsid w:val="001E28EB"/>
    <w:rsid w:val="001E41F3"/>
    <w:rsid w:val="001F2DEE"/>
    <w:rsid w:val="00200E68"/>
    <w:rsid w:val="0020384B"/>
    <w:rsid w:val="0020425E"/>
    <w:rsid w:val="002169D0"/>
    <w:rsid w:val="00230709"/>
    <w:rsid w:val="00242964"/>
    <w:rsid w:val="00242BE4"/>
    <w:rsid w:val="00253BAF"/>
    <w:rsid w:val="00256926"/>
    <w:rsid w:val="0026004D"/>
    <w:rsid w:val="00262382"/>
    <w:rsid w:val="002640DD"/>
    <w:rsid w:val="002718C3"/>
    <w:rsid w:val="00274157"/>
    <w:rsid w:val="0027453B"/>
    <w:rsid w:val="00274DC6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15E91"/>
    <w:rsid w:val="003223EC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6B06"/>
    <w:rsid w:val="00377231"/>
    <w:rsid w:val="00380258"/>
    <w:rsid w:val="00382A57"/>
    <w:rsid w:val="00383002"/>
    <w:rsid w:val="00383345"/>
    <w:rsid w:val="00387AA9"/>
    <w:rsid w:val="00394A82"/>
    <w:rsid w:val="003A3E55"/>
    <w:rsid w:val="003A40E7"/>
    <w:rsid w:val="003A6E4A"/>
    <w:rsid w:val="003A7B8E"/>
    <w:rsid w:val="003B220A"/>
    <w:rsid w:val="003C3686"/>
    <w:rsid w:val="003D1ECA"/>
    <w:rsid w:val="003D2A39"/>
    <w:rsid w:val="003D331D"/>
    <w:rsid w:val="003E039B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3485F"/>
    <w:rsid w:val="00441498"/>
    <w:rsid w:val="00447C83"/>
    <w:rsid w:val="004513E3"/>
    <w:rsid w:val="004555C6"/>
    <w:rsid w:val="00461DDD"/>
    <w:rsid w:val="004709F5"/>
    <w:rsid w:val="00493D76"/>
    <w:rsid w:val="00495A3A"/>
    <w:rsid w:val="004A31D9"/>
    <w:rsid w:val="004B1630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5065DB"/>
    <w:rsid w:val="005100B4"/>
    <w:rsid w:val="005141D9"/>
    <w:rsid w:val="0051580D"/>
    <w:rsid w:val="00515D3E"/>
    <w:rsid w:val="00521126"/>
    <w:rsid w:val="005245F1"/>
    <w:rsid w:val="00535943"/>
    <w:rsid w:val="0054248A"/>
    <w:rsid w:val="00547111"/>
    <w:rsid w:val="00550B1D"/>
    <w:rsid w:val="005538EC"/>
    <w:rsid w:val="00553A21"/>
    <w:rsid w:val="005731C5"/>
    <w:rsid w:val="0059064B"/>
    <w:rsid w:val="00592D74"/>
    <w:rsid w:val="00592FDB"/>
    <w:rsid w:val="005944A3"/>
    <w:rsid w:val="005966D9"/>
    <w:rsid w:val="005A0BE2"/>
    <w:rsid w:val="005B6A05"/>
    <w:rsid w:val="005C53AA"/>
    <w:rsid w:val="005D0EE5"/>
    <w:rsid w:val="005E2C44"/>
    <w:rsid w:val="005F2660"/>
    <w:rsid w:val="005F78B3"/>
    <w:rsid w:val="00621188"/>
    <w:rsid w:val="006257ED"/>
    <w:rsid w:val="0063375D"/>
    <w:rsid w:val="006447FB"/>
    <w:rsid w:val="00652452"/>
    <w:rsid w:val="00653DE4"/>
    <w:rsid w:val="00655596"/>
    <w:rsid w:val="00665C47"/>
    <w:rsid w:val="006714A0"/>
    <w:rsid w:val="00683CEF"/>
    <w:rsid w:val="00694BB3"/>
    <w:rsid w:val="00695300"/>
    <w:rsid w:val="00695808"/>
    <w:rsid w:val="00697F3E"/>
    <w:rsid w:val="006A61B3"/>
    <w:rsid w:val="006B46FB"/>
    <w:rsid w:val="006C3001"/>
    <w:rsid w:val="006D6D98"/>
    <w:rsid w:val="006E21FB"/>
    <w:rsid w:val="006F427C"/>
    <w:rsid w:val="00703693"/>
    <w:rsid w:val="00706BC1"/>
    <w:rsid w:val="00712DD4"/>
    <w:rsid w:val="007202E9"/>
    <w:rsid w:val="00731674"/>
    <w:rsid w:val="0074073B"/>
    <w:rsid w:val="007420A3"/>
    <w:rsid w:val="0075354C"/>
    <w:rsid w:val="007622AF"/>
    <w:rsid w:val="00773F56"/>
    <w:rsid w:val="00792342"/>
    <w:rsid w:val="00793126"/>
    <w:rsid w:val="007977A8"/>
    <w:rsid w:val="007A14E4"/>
    <w:rsid w:val="007A7E4E"/>
    <w:rsid w:val="007B512A"/>
    <w:rsid w:val="007C2097"/>
    <w:rsid w:val="007D182E"/>
    <w:rsid w:val="007D26DC"/>
    <w:rsid w:val="007D4B89"/>
    <w:rsid w:val="007D6A07"/>
    <w:rsid w:val="007E4574"/>
    <w:rsid w:val="007F7259"/>
    <w:rsid w:val="007F747A"/>
    <w:rsid w:val="008040A8"/>
    <w:rsid w:val="00804C90"/>
    <w:rsid w:val="008129B6"/>
    <w:rsid w:val="008250EB"/>
    <w:rsid w:val="008279FA"/>
    <w:rsid w:val="00833F76"/>
    <w:rsid w:val="00844871"/>
    <w:rsid w:val="00851A85"/>
    <w:rsid w:val="008626E7"/>
    <w:rsid w:val="00870EE7"/>
    <w:rsid w:val="00871A5D"/>
    <w:rsid w:val="00881138"/>
    <w:rsid w:val="008863B9"/>
    <w:rsid w:val="00887F2F"/>
    <w:rsid w:val="00890B35"/>
    <w:rsid w:val="008A45A6"/>
    <w:rsid w:val="008C7316"/>
    <w:rsid w:val="008D17F2"/>
    <w:rsid w:val="008D3CCC"/>
    <w:rsid w:val="008D4F6E"/>
    <w:rsid w:val="008E6A98"/>
    <w:rsid w:val="008E7843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32917"/>
    <w:rsid w:val="00A41A37"/>
    <w:rsid w:val="00A47E70"/>
    <w:rsid w:val="00A50199"/>
    <w:rsid w:val="00A50CF0"/>
    <w:rsid w:val="00A5346F"/>
    <w:rsid w:val="00A54EAF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093B"/>
    <w:rsid w:val="00AB0AD5"/>
    <w:rsid w:val="00AB4A3F"/>
    <w:rsid w:val="00AC5820"/>
    <w:rsid w:val="00AD1CD8"/>
    <w:rsid w:val="00AD4951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47696"/>
    <w:rsid w:val="00B555E4"/>
    <w:rsid w:val="00B67B97"/>
    <w:rsid w:val="00B7063A"/>
    <w:rsid w:val="00B760D1"/>
    <w:rsid w:val="00B76C1F"/>
    <w:rsid w:val="00B81ABA"/>
    <w:rsid w:val="00B82C1A"/>
    <w:rsid w:val="00B968C8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1039B"/>
    <w:rsid w:val="00C121FF"/>
    <w:rsid w:val="00C215EC"/>
    <w:rsid w:val="00C415A3"/>
    <w:rsid w:val="00C44CA1"/>
    <w:rsid w:val="00C47A81"/>
    <w:rsid w:val="00C519D2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5F6D"/>
    <w:rsid w:val="00C9643D"/>
    <w:rsid w:val="00C96536"/>
    <w:rsid w:val="00CA1733"/>
    <w:rsid w:val="00CA2972"/>
    <w:rsid w:val="00CA6447"/>
    <w:rsid w:val="00CA7934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2B2"/>
    <w:rsid w:val="00D06D51"/>
    <w:rsid w:val="00D1024E"/>
    <w:rsid w:val="00D164E0"/>
    <w:rsid w:val="00D170B6"/>
    <w:rsid w:val="00D24991"/>
    <w:rsid w:val="00D31CB9"/>
    <w:rsid w:val="00D42C6B"/>
    <w:rsid w:val="00D50255"/>
    <w:rsid w:val="00D50674"/>
    <w:rsid w:val="00D53807"/>
    <w:rsid w:val="00D644F0"/>
    <w:rsid w:val="00D66520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B6BBA"/>
    <w:rsid w:val="00DC2EDD"/>
    <w:rsid w:val="00DC34F0"/>
    <w:rsid w:val="00DC59FF"/>
    <w:rsid w:val="00DD1C7B"/>
    <w:rsid w:val="00DE34CF"/>
    <w:rsid w:val="00DE56C9"/>
    <w:rsid w:val="00DE6CC8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85CA5"/>
    <w:rsid w:val="00E86CB2"/>
    <w:rsid w:val="00E877BA"/>
    <w:rsid w:val="00E9167E"/>
    <w:rsid w:val="00E91D03"/>
    <w:rsid w:val="00E937F5"/>
    <w:rsid w:val="00E97031"/>
    <w:rsid w:val="00EA7D98"/>
    <w:rsid w:val="00EB09B7"/>
    <w:rsid w:val="00EB2D85"/>
    <w:rsid w:val="00EC0659"/>
    <w:rsid w:val="00EC51CC"/>
    <w:rsid w:val="00EC7E69"/>
    <w:rsid w:val="00EE3874"/>
    <w:rsid w:val="00EE7D7C"/>
    <w:rsid w:val="00EF1C91"/>
    <w:rsid w:val="00EF5B80"/>
    <w:rsid w:val="00EF77CB"/>
    <w:rsid w:val="00F005FF"/>
    <w:rsid w:val="00F0443F"/>
    <w:rsid w:val="00F1507A"/>
    <w:rsid w:val="00F25D98"/>
    <w:rsid w:val="00F26293"/>
    <w:rsid w:val="00F300FB"/>
    <w:rsid w:val="00F33780"/>
    <w:rsid w:val="00F352EB"/>
    <w:rsid w:val="00F4022D"/>
    <w:rsid w:val="00F42767"/>
    <w:rsid w:val="00F4547F"/>
    <w:rsid w:val="00F63AEB"/>
    <w:rsid w:val="00F65B0D"/>
    <w:rsid w:val="00F84B85"/>
    <w:rsid w:val="00F921EE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386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89</cp:revision>
  <cp:lastPrinted>1900-01-01T00:00:00Z</cp:lastPrinted>
  <dcterms:created xsi:type="dcterms:W3CDTF">2024-09-19T06:25:00Z</dcterms:created>
  <dcterms:modified xsi:type="dcterms:W3CDTF">2025-10-02T04:22:00Z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260B1DF61C7E717CBF15EC53FDB31A552F246332455E63A904C810970018634DD11042396ECB52FC093A126B23060380A796AF6FC6BC370C0C41BD80968323A6</vt:lpwstr>
  </property>
</Properties>
</file>